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47B935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E7F3B">
        <w:rPr>
          <w:rFonts w:ascii="Arial" w:eastAsia="MS Mincho" w:hAnsi="Arial" w:cs="Arial"/>
          <w:b/>
          <w:sz w:val="24"/>
          <w:szCs w:val="24"/>
          <w:lang w:eastAsia="ja-JP"/>
        </w:rPr>
        <w:t>0</w:t>
      </w:r>
      <w:r w:rsidR="00CF0AFD">
        <w:rPr>
          <w:rFonts w:ascii="Arial" w:eastAsia="MS Mincho" w:hAnsi="Arial" w:cs="Arial"/>
          <w:b/>
          <w:sz w:val="24"/>
          <w:szCs w:val="24"/>
          <w:lang w:eastAsia="ja-JP"/>
        </w:rPr>
        <w:t>6</w:t>
      </w:r>
      <w:r w:rsidR="00220C9E">
        <w:rPr>
          <w:rFonts w:ascii="Arial" w:eastAsia="MS Mincho" w:hAnsi="Arial" w:cs="Arial"/>
          <w:b/>
          <w:sz w:val="24"/>
          <w:szCs w:val="24"/>
          <w:lang w:eastAsia="ja-JP"/>
        </w:rPr>
        <w:t>66</w:t>
      </w:r>
    </w:p>
    <w:p w14:paraId="37928451" w14:textId="6F646669"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CF0AFD">
        <w:rPr>
          <w:rFonts w:ascii="Arial" w:eastAsia="MS Mincho" w:hAnsi="Arial" w:cs="Arial"/>
          <w:i/>
          <w:sz w:val="24"/>
          <w:szCs w:val="24"/>
          <w:lang w:eastAsia="ja-JP"/>
        </w:rPr>
        <w:t>0</w:t>
      </w:r>
      <w:r w:rsidR="009C1048">
        <w:rPr>
          <w:rFonts w:ascii="Arial" w:eastAsia="MS Mincho" w:hAnsi="Arial" w:cs="Arial"/>
          <w:i/>
          <w:sz w:val="24"/>
          <w:szCs w:val="24"/>
          <w:lang w:eastAsia="ja-JP"/>
        </w:rPr>
        <w:t>618 was S1-230305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3AC70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5BA0">
        <w:rPr>
          <w:rFonts w:ascii="Arial" w:hAnsi="Arial" w:cs="Arial"/>
          <w:b/>
          <w:bCs/>
        </w:rPr>
        <w:t>KPN</w:t>
      </w:r>
    </w:p>
    <w:p w14:paraId="4711311D" w14:textId="015F081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E7F3B">
        <w:rPr>
          <w:rFonts w:ascii="Arial" w:hAnsi="Arial" w:cs="Arial"/>
          <w:b/>
          <w:bCs/>
        </w:rPr>
        <w:t>store and forward messaging for Ambient IoT</w:t>
      </w:r>
    </w:p>
    <w:p w14:paraId="7996084A" w14:textId="39E5269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0" w:name="_Hlk126946915"/>
      <w:r>
        <w:rPr>
          <w:rFonts w:ascii="Arial" w:hAnsi="Arial" w:cs="Arial"/>
          <w:b/>
          <w:bCs/>
        </w:rPr>
        <w:t xml:space="preserve">TR </w:t>
      </w:r>
      <w:r w:rsidR="007B5BA0">
        <w:rPr>
          <w:rFonts w:ascii="Arial" w:hAnsi="Arial" w:cs="Arial"/>
          <w:b/>
          <w:bCs/>
        </w:rPr>
        <w:t>22.840v1.0.0</w:t>
      </w:r>
      <w:bookmarkEnd w:id="0"/>
    </w:p>
    <w:p w14:paraId="0BC8E829" w14:textId="271C3D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5BA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70DF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B5BA0">
        <w:rPr>
          <w:rFonts w:ascii="Arial" w:hAnsi="Arial" w:cs="Arial"/>
          <w:b/>
          <w:bCs/>
        </w:rPr>
        <w:t>Toon .</w:t>
      </w:r>
      <w:proofErr w:type="spellStart"/>
      <w:r w:rsidR="007B5BA0">
        <w:rPr>
          <w:rFonts w:ascii="Arial" w:hAnsi="Arial" w:cs="Arial"/>
          <w:b/>
          <w:bCs/>
        </w:rPr>
        <w:t>norp</w:t>
      </w:r>
      <w:proofErr w:type="spellEnd"/>
      <w:r w:rsidR="007B5BA0">
        <w:rPr>
          <w:rFonts w:ascii="Arial" w:hAnsi="Arial" w:cs="Arial"/>
          <w:b/>
          <w:bCs/>
        </w:rPr>
        <w:t xml:space="preserve">@ </w:t>
      </w:r>
      <w:proofErr w:type="spellStart"/>
      <w:r w:rsidR="007B5BA0">
        <w:rPr>
          <w:rFonts w:ascii="Arial" w:hAnsi="Arial" w:cs="Arial"/>
          <w:b/>
          <w:bCs/>
        </w:rPr>
        <w:t>tno</w:t>
      </w:r>
      <w:proofErr w:type="spellEnd"/>
      <w:r w:rsidR="007B5BA0">
        <w:rPr>
          <w:rFonts w:ascii="Arial" w:hAnsi="Arial" w:cs="Arial"/>
          <w:b/>
          <w:bCs/>
        </w:rPr>
        <w:t xml:space="preserve">. </w:t>
      </w:r>
      <w:proofErr w:type="spellStart"/>
      <w:r w:rsidR="007B5BA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B2EA3A" w:rsidR="0009108F" w:rsidRPr="0009108F" w:rsidRDefault="00EB0BE1" w:rsidP="0009108F">
      <w:pPr>
        <w:rPr>
          <w:noProof/>
        </w:rPr>
      </w:pPr>
      <w:r>
        <w:rPr>
          <w:noProof/>
        </w:rPr>
        <w:t>This contribution provides an update (with additional requirement) for the use case 5.27 use case on end-to-end logistics.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9181AD" w:rsidR="0009108F" w:rsidRPr="008A5E86" w:rsidRDefault="00EB0BE1" w:rsidP="0009108F">
      <w:pPr>
        <w:rPr>
          <w:noProof/>
          <w:lang w:val="en-US"/>
        </w:rPr>
      </w:pPr>
      <w:r>
        <w:rPr>
          <w:noProof/>
          <w:lang w:val="en-US"/>
        </w:rPr>
        <w:t xml:space="preserve">In the use case of end-to-end logistics it is quite possible that a delivery driver has to deliver a package in an area that does not have good mobile network coverage. A handheld relay device can relay communication from the </w:t>
      </w:r>
      <w:r w:rsidR="004E7F3B">
        <w:rPr>
          <w:noProof/>
          <w:lang w:val="en-US"/>
        </w:rPr>
        <w:t xml:space="preserve">Ambient IoT device on the package. However, it is possible that also the handheld relay device </w:t>
      </w:r>
      <w:del w:id="1" w:author="Norp" w:date="2023-02-23T07:50:00Z">
        <w:r w:rsidR="004E7F3B" w:rsidDel="007E549E">
          <w:rPr>
            <w:noProof/>
            <w:lang w:val="en-US"/>
          </w:rPr>
          <w:delText>does not have coverage</w:delText>
        </w:r>
      </w:del>
      <w:ins w:id="2" w:author="Norp" w:date="2023-02-23T07:50:00Z">
        <w:r w:rsidR="007E549E">
          <w:rPr>
            <w:noProof/>
            <w:lang w:val="en-US"/>
          </w:rPr>
          <w:t>is not always connected</w:t>
        </w:r>
        <w:r w:rsidR="00DA3053">
          <w:rPr>
            <w:noProof/>
            <w:lang w:val="en-US"/>
          </w:rPr>
          <w:t xml:space="preserve"> to the network</w:t>
        </w:r>
      </w:ins>
      <w:r w:rsidR="004E7F3B">
        <w:rPr>
          <w:noProof/>
          <w:lang w:val="en-US"/>
        </w:rPr>
        <w:t>. In that case a message from the Ambient IoT device can be sent using ‘store and forward’, where the message is first sent from the Ambient IoT device to the handheld device. The handheld device subsequently forwards the message to the network when it is back in mobile network coverage.</w:t>
      </w:r>
    </w:p>
    <w:p w14:paraId="0491F502" w14:textId="77777777" w:rsidR="0009108F" w:rsidRPr="0009108F" w:rsidRDefault="0009108F" w:rsidP="0009108F">
      <w:pPr>
        <w:pStyle w:val="CRCoverPage"/>
        <w:rPr>
          <w:b/>
          <w:noProof/>
        </w:rPr>
      </w:pPr>
      <w:r w:rsidRPr="0009108F">
        <w:rPr>
          <w:b/>
          <w:noProof/>
        </w:rPr>
        <w:t>4. Proposal</w:t>
      </w:r>
    </w:p>
    <w:p w14:paraId="6E70F031" w14:textId="7FA3AE75" w:rsidR="0009108F" w:rsidRPr="008A5E86" w:rsidRDefault="0009108F" w:rsidP="0009108F">
      <w:pPr>
        <w:rPr>
          <w:noProof/>
          <w:lang w:val="en-US"/>
        </w:rPr>
      </w:pPr>
      <w:r w:rsidRPr="00D658A3">
        <w:rPr>
          <w:noProof/>
          <w:lang w:val="en-US"/>
        </w:rPr>
        <w:t xml:space="preserve">It is proposed to agree the following changes to 3GPP </w:t>
      </w:r>
      <w:r w:rsidR="007B5BA0" w:rsidRPr="007B5BA0">
        <w:rPr>
          <w:noProof/>
          <w:lang w:val="en-US"/>
        </w:rPr>
        <w:t>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697A56" w14:textId="77777777" w:rsidR="007B5BA0" w:rsidRPr="004666D5" w:rsidRDefault="007B5BA0" w:rsidP="007B5BA0">
      <w:pPr>
        <w:pStyle w:val="Heading2"/>
      </w:pPr>
      <w:bookmarkStart w:id="3" w:name="_Toc121305500"/>
      <w:r>
        <w:t>5.27</w:t>
      </w:r>
      <w:r w:rsidRPr="004666D5">
        <w:tab/>
      </w:r>
      <w:r>
        <w:t>Use case on end-to-end logistics</w:t>
      </w:r>
      <w:bookmarkEnd w:id="3"/>
    </w:p>
    <w:p w14:paraId="2386E220" w14:textId="77777777" w:rsidR="007B5BA0" w:rsidRPr="00641BA0" w:rsidRDefault="007B5BA0" w:rsidP="007B5BA0">
      <w:pPr>
        <w:pStyle w:val="Heading3"/>
      </w:pPr>
      <w:bookmarkStart w:id="4" w:name="_Toc113387701"/>
      <w:bookmarkStart w:id="5" w:name="_Toc121305501"/>
      <w:r>
        <w:t>5.27</w:t>
      </w:r>
      <w:r w:rsidRPr="00641BA0">
        <w:t>.</w:t>
      </w:r>
      <w:r w:rsidRPr="00641BA0">
        <w:rPr>
          <w:rFonts w:hint="eastAsia"/>
        </w:rPr>
        <w:t>1</w:t>
      </w:r>
      <w:r w:rsidRPr="00641BA0">
        <w:tab/>
        <w:t>Description</w:t>
      </w:r>
      <w:bookmarkEnd w:id="4"/>
      <w:bookmarkEnd w:id="5"/>
    </w:p>
    <w:p w14:paraId="089DB7E7" w14:textId="77777777" w:rsidR="007B5BA0" w:rsidRDefault="007B5BA0" w:rsidP="007B5BA0">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25A4CDF8" w14:textId="77777777" w:rsidR="007B5BA0" w:rsidRPr="00F04813" w:rsidRDefault="007B5BA0" w:rsidP="007B5BA0">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E7E6DA6" w14:textId="77777777" w:rsidR="007B5BA0" w:rsidRPr="00F04813" w:rsidRDefault="007B5BA0" w:rsidP="007B5BA0">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34148E2" w14:textId="77777777" w:rsidR="007B5BA0" w:rsidRPr="00F04813" w:rsidRDefault="007B5BA0" w:rsidP="007B5BA0">
      <w:r w:rsidRPr="00F04813">
        <w:t>The assumption in this use case is that the Ambient IoT devices need to be triggered to send their identification. When the Ambient IoT devices are not triggered they remain in a suspended state and cannot send or receive information.</w:t>
      </w:r>
    </w:p>
    <w:p w14:paraId="4A95B5D5" w14:textId="77777777" w:rsidR="007B5BA0" w:rsidRDefault="007B5BA0" w:rsidP="007B5BA0">
      <w:r w:rsidRPr="00F04813">
        <w:t xml:space="preserve">The owner of a network (e.g. in a factory or warehouse) can decide which part of the network (e.g. which base stations) to use to trigger Ambient IoT devices. This way, e.g. Ambient IoT devices in only part of the factory are triggered. It </w:t>
      </w:r>
      <w:r w:rsidRPr="00F04813">
        <w:lastRenderedPageBreak/>
        <w:t>should also be possible to trigger only a selected group of Ambient IoT devices (e.g. through broadcasting a group ID), or to trigger the Ambient IoT devices for specific actions (e.g. receive information instead of broadcasting an ID).</w:t>
      </w:r>
    </w:p>
    <w:p w14:paraId="6C6D7AE7" w14:textId="3045009F" w:rsidR="007B5BA0" w:rsidRDefault="007B5BA0" w:rsidP="007B5BA0">
      <w:pPr>
        <w:jc w:val="center"/>
      </w:pPr>
      <w:r w:rsidRPr="008D3C9F">
        <w:rPr>
          <w:noProof/>
        </w:rPr>
        <w:drawing>
          <wp:inline distT="0" distB="0" distL="0" distR="0" wp14:anchorId="2D612231" wp14:editId="26D0B88F">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3F10D78B" w14:textId="77777777" w:rsidR="007B5BA0" w:rsidRDefault="007B5BA0" w:rsidP="007B5BA0">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0429D16E" w14:textId="1D1C97C9" w:rsidR="007B5BA0" w:rsidRPr="008A43A1" w:rsidRDefault="007B5BA0" w:rsidP="007B5BA0">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ins w:id="6" w:author="Norp, Toon" w:date="2023-02-10T18:48:00Z">
        <w:r>
          <w:rPr>
            <w:rFonts w:eastAsia="SimSun"/>
            <w:lang w:val="en-US" w:eastAsia="zh-CN"/>
          </w:rPr>
          <w:t xml:space="preserve"> The handheld device can </w:t>
        </w:r>
      </w:ins>
      <w:ins w:id="7" w:author="Norp, Toon" w:date="2023-02-10T18:49:00Z">
        <w:r>
          <w:rPr>
            <w:rFonts w:eastAsia="SimSun"/>
            <w:lang w:val="en-US" w:eastAsia="zh-CN"/>
          </w:rPr>
          <w:t xml:space="preserve">collect several messages from one or more </w:t>
        </w:r>
        <w:r w:rsidRPr="00385542">
          <w:rPr>
            <w:rFonts w:eastAsia="SimSun"/>
            <w:lang w:val="en-US" w:eastAsia="zh-CN"/>
          </w:rPr>
          <w:t>Ambient IoT devices</w:t>
        </w:r>
        <w:r>
          <w:rPr>
            <w:rFonts w:eastAsia="SimSun"/>
            <w:lang w:val="en-US" w:eastAsia="zh-CN"/>
          </w:rPr>
          <w:t xml:space="preserve"> before forwarding these messages to the network.</w:t>
        </w:r>
      </w:ins>
      <w:ins w:id="8" w:author="Norp, Toon" w:date="2023-02-10T19:29:00Z">
        <w:r w:rsidR="00EB0BE1">
          <w:rPr>
            <w:rFonts w:eastAsia="SimSun"/>
            <w:lang w:val="en-US" w:eastAsia="zh-CN"/>
          </w:rPr>
          <w:t xml:space="preserve"> This ‘store-and-forward’ messag</w:t>
        </w:r>
      </w:ins>
      <w:ins w:id="9" w:author="Norp, Toon" w:date="2023-02-10T19:30:00Z">
        <w:r w:rsidR="00EB0BE1">
          <w:rPr>
            <w:rFonts w:eastAsia="SimSun"/>
            <w:lang w:val="en-US" w:eastAsia="zh-CN"/>
          </w:rPr>
          <w:t>ing also allows messaging from an Ambient IoT device when there is no end-to-end connectivity from Ambient IoT device to the network.</w:t>
        </w:r>
      </w:ins>
      <w:ins w:id="10" w:author="Norp, Toon" w:date="2023-02-10T18:49:00Z">
        <w:r>
          <w:rPr>
            <w:rFonts w:eastAsia="SimSun"/>
            <w:lang w:val="en-US" w:eastAsia="zh-CN"/>
          </w:rPr>
          <w:t xml:space="preserve"> </w:t>
        </w:r>
      </w:ins>
    </w:p>
    <w:p w14:paraId="53542BF2" w14:textId="77777777" w:rsidR="007B5BA0" w:rsidRPr="00641BA0" w:rsidRDefault="007B5BA0" w:rsidP="007B5BA0">
      <w:pPr>
        <w:pStyle w:val="Heading3"/>
      </w:pPr>
      <w:bookmarkStart w:id="11" w:name="_Toc113387702"/>
      <w:bookmarkStart w:id="12" w:name="_Toc121305502"/>
      <w:r>
        <w:rPr>
          <w:rFonts w:hint="eastAsia"/>
        </w:rPr>
        <w:t>5.27</w:t>
      </w:r>
      <w:r w:rsidRPr="00641BA0">
        <w:rPr>
          <w:rFonts w:hint="eastAsia"/>
        </w:rPr>
        <w:t>.2</w:t>
      </w:r>
      <w:r w:rsidRPr="00641BA0">
        <w:tab/>
      </w:r>
      <w:r w:rsidRPr="00641BA0">
        <w:rPr>
          <w:rFonts w:hint="eastAsia"/>
        </w:rPr>
        <w:t>Pre-Conditions</w:t>
      </w:r>
      <w:bookmarkEnd w:id="11"/>
      <w:bookmarkEnd w:id="12"/>
    </w:p>
    <w:p w14:paraId="5F26CB96" w14:textId="77777777" w:rsidR="007B5BA0" w:rsidRPr="00F04813" w:rsidRDefault="007B5BA0" w:rsidP="007B5BA0">
      <w:pPr>
        <w:rPr>
          <w:rFonts w:eastAsia="SimSun"/>
          <w:lang w:val="en-US" w:eastAsia="zh-CN"/>
        </w:rPr>
      </w:pPr>
      <w:r w:rsidRPr="00F04813">
        <w:rPr>
          <w:rFonts w:eastAsia="SimSun"/>
          <w:lang w:val="en-US" w:eastAsia="zh-CN"/>
        </w:rPr>
        <w:t>Factory A has deploys a standalone NPN.</w:t>
      </w:r>
    </w:p>
    <w:p w14:paraId="6E5D302D" w14:textId="77777777" w:rsidR="007B5BA0" w:rsidRPr="00F04813" w:rsidRDefault="007B5BA0" w:rsidP="007B5BA0">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080E23C4" w14:textId="77777777" w:rsidR="007B5BA0" w:rsidRPr="00F04813" w:rsidRDefault="007B5BA0" w:rsidP="007B5BA0">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217EBB98" w14:textId="77777777" w:rsidR="007B5BA0" w:rsidRPr="00F04813" w:rsidRDefault="007B5BA0" w:rsidP="007B5BA0">
      <w:pPr>
        <w:rPr>
          <w:rFonts w:eastAsia="SimSun"/>
          <w:lang w:val="en-US" w:eastAsia="zh-CN"/>
        </w:rPr>
      </w:pPr>
      <w:r w:rsidRPr="00F04813">
        <w:rPr>
          <w:rFonts w:eastAsia="SimSun"/>
          <w:lang w:val="en-US" w:eastAsia="zh-CN"/>
        </w:rPr>
        <w:t xml:space="preserve">Warehouse B deploys a NPN implemented as a slice on PLMN_Y. </w:t>
      </w:r>
    </w:p>
    <w:p w14:paraId="15EF8233" w14:textId="77777777" w:rsidR="007B5BA0" w:rsidRPr="00F04813" w:rsidRDefault="007B5BA0" w:rsidP="007B5BA0">
      <w:pPr>
        <w:pStyle w:val="Heading3"/>
      </w:pPr>
      <w:bookmarkStart w:id="13" w:name="_Toc113387703"/>
      <w:bookmarkStart w:id="14" w:name="_Toc121305503"/>
      <w:r>
        <w:t>5.27</w:t>
      </w:r>
      <w:r w:rsidRPr="00F04813">
        <w:t>.3</w:t>
      </w:r>
      <w:r w:rsidRPr="00F04813">
        <w:tab/>
        <w:t>Service Flows</w:t>
      </w:r>
      <w:bookmarkEnd w:id="13"/>
      <w:bookmarkEnd w:id="14"/>
    </w:p>
    <w:p w14:paraId="2062990C"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019635E2"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7A9DCE61"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130350AF"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013B08BE" w14:textId="50285ABA" w:rsidR="007B5BA0" w:rsidRPr="00F04813" w:rsidRDefault="007B5BA0" w:rsidP="007B5BA0">
      <w:pPr>
        <w:numPr>
          <w:ilvl w:val="0"/>
          <w:numId w:val="5"/>
        </w:numPr>
        <w:spacing w:line="259" w:lineRule="auto"/>
        <w:jc w:val="both"/>
        <w:rPr>
          <w:lang w:eastAsia="zh-CN"/>
        </w:rPr>
      </w:pPr>
      <w:r w:rsidRPr="00F04813">
        <w:rPr>
          <w:lang w:eastAsia="zh-CN"/>
        </w:rPr>
        <w:t xml:space="preserve">Finally the TV is delivered to the end-customer. The delivery driver uses a handheld device to trigger the Ambient IoT device on the box to send its ID to the network. If the network is within range, the Ambient IoT device can communicate </w:t>
      </w:r>
      <w:r w:rsidRPr="00F04813">
        <w:rPr>
          <w:lang w:eastAsia="zh-CN"/>
        </w:rPr>
        <w:lastRenderedPageBreak/>
        <w:t>directly to the network. Otherwise the handheld device can relay the communication.</w:t>
      </w:r>
      <w:ins w:id="15" w:author="Norp, Toon" w:date="2023-02-10T19:25:00Z">
        <w:r w:rsidR="00EB0BE1">
          <w:rPr>
            <w:lang w:eastAsia="zh-CN"/>
          </w:rPr>
          <w:t xml:space="preserve"> </w:t>
        </w:r>
      </w:ins>
      <w:ins w:id="16" w:author="Norp, Toon" w:date="2023-02-10T19:26:00Z">
        <w:r w:rsidR="00EB0BE1">
          <w:rPr>
            <w:lang w:eastAsia="zh-CN"/>
          </w:rPr>
          <w:t xml:space="preserve">Even if the handheld device </w:t>
        </w:r>
        <w:del w:id="17" w:author="Norp" w:date="2023-02-23T07:51:00Z">
          <w:r w:rsidR="00EB0BE1" w:rsidDel="00796497">
            <w:rPr>
              <w:lang w:eastAsia="zh-CN"/>
            </w:rPr>
            <w:delText>cannot get</w:delText>
          </w:r>
        </w:del>
      </w:ins>
      <w:ins w:id="18" w:author="Norp" w:date="2023-02-23T07:51:00Z">
        <w:r w:rsidR="00796497">
          <w:rPr>
            <w:lang w:eastAsia="zh-CN"/>
          </w:rPr>
          <w:t>is not</w:t>
        </w:r>
      </w:ins>
      <w:ins w:id="19" w:author="Norp, Toon" w:date="2023-02-10T19:26:00Z">
        <w:r w:rsidR="00EB0BE1">
          <w:rPr>
            <w:lang w:eastAsia="zh-CN"/>
          </w:rPr>
          <w:t xml:space="preserve"> connect</w:t>
        </w:r>
        <w:del w:id="20" w:author="Norp" w:date="2023-02-23T07:51:00Z">
          <w:r w:rsidR="00EB0BE1" w:rsidDel="00796497">
            <w:rPr>
              <w:lang w:eastAsia="zh-CN"/>
            </w:rPr>
            <w:delText>ivity</w:delText>
          </w:r>
        </w:del>
      </w:ins>
      <w:ins w:id="21" w:author="Norp" w:date="2023-02-23T07:51:00Z">
        <w:r w:rsidR="00796497">
          <w:rPr>
            <w:lang w:eastAsia="zh-CN"/>
          </w:rPr>
          <w:t>ed</w:t>
        </w:r>
      </w:ins>
      <w:ins w:id="22" w:author="Norp, Toon" w:date="2023-02-10T19:26:00Z">
        <w:r w:rsidR="00EB0BE1">
          <w:rPr>
            <w:lang w:eastAsia="zh-CN"/>
          </w:rPr>
          <w:t xml:space="preserve"> to the network either, the </w:t>
        </w:r>
      </w:ins>
      <w:ins w:id="23" w:author="Norp, Toon" w:date="2023-02-10T19:27:00Z">
        <w:r w:rsidR="00EB0BE1">
          <w:rPr>
            <w:lang w:eastAsia="zh-CN"/>
          </w:rPr>
          <w:t>Ambient IoT device</w:t>
        </w:r>
      </w:ins>
      <w:ins w:id="24" w:author="Norp" w:date="2023-02-23T07:52:00Z">
        <w:r w:rsidR="004B69A5">
          <w:rPr>
            <w:lang w:eastAsia="zh-CN"/>
          </w:rPr>
          <w:t>s</w:t>
        </w:r>
      </w:ins>
      <w:ins w:id="25" w:author="Norp, Toon" w:date="2023-02-10T19:27:00Z">
        <w:r w:rsidR="00EB0BE1">
          <w:rPr>
            <w:lang w:eastAsia="zh-CN"/>
          </w:rPr>
          <w:t xml:space="preserve"> can still send </w:t>
        </w:r>
        <w:del w:id="26" w:author="Norp" w:date="2023-02-23T07:52:00Z">
          <w:r w:rsidR="00EB0BE1" w:rsidDel="004B69A5">
            <w:rPr>
              <w:lang w:eastAsia="zh-CN"/>
            </w:rPr>
            <w:delText xml:space="preserve">a </w:delText>
          </w:r>
        </w:del>
        <w:r w:rsidR="00EB0BE1">
          <w:rPr>
            <w:lang w:eastAsia="zh-CN"/>
          </w:rPr>
          <w:t>message</w:t>
        </w:r>
      </w:ins>
      <w:ins w:id="27" w:author="Norp" w:date="2023-02-23T07:52:00Z">
        <w:r w:rsidR="004B69A5">
          <w:rPr>
            <w:lang w:eastAsia="zh-CN"/>
          </w:rPr>
          <w:t>s</w:t>
        </w:r>
      </w:ins>
      <w:ins w:id="28" w:author="Norp, Toon" w:date="2023-02-10T19:27:00Z">
        <w:r w:rsidR="00EB0BE1">
          <w:rPr>
            <w:lang w:eastAsia="zh-CN"/>
          </w:rPr>
          <w:t xml:space="preserve"> to the handheld device. The handheld device can forward th</w:t>
        </w:r>
        <w:del w:id="29" w:author="Norp" w:date="2023-02-23T07:52:00Z">
          <w:r w:rsidR="00EB0BE1" w:rsidDel="0089214A">
            <w:rPr>
              <w:lang w:eastAsia="zh-CN"/>
            </w:rPr>
            <w:delText>at</w:delText>
          </w:r>
        </w:del>
      </w:ins>
      <w:ins w:id="30" w:author="Norp" w:date="2023-02-23T07:52:00Z">
        <w:r w:rsidR="0089214A">
          <w:rPr>
            <w:lang w:eastAsia="zh-CN"/>
          </w:rPr>
          <w:t>ese</w:t>
        </w:r>
      </w:ins>
      <w:ins w:id="31" w:author="Norp, Toon" w:date="2023-02-10T19:27:00Z">
        <w:r w:rsidR="00EB0BE1">
          <w:rPr>
            <w:lang w:eastAsia="zh-CN"/>
          </w:rPr>
          <w:t xml:space="preserve"> message</w:t>
        </w:r>
      </w:ins>
      <w:ins w:id="32" w:author="Norp" w:date="2023-02-23T07:52:00Z">
        <w:r w:rsidR="0089214A">
          <w:rPr>
            <w:lang w:eastAsia="zh-CN"/>
          </w:rPr>
          <w:t>s</w:t>
        </w:r>
      </w:ins>
      <w:ins w:id="33" w:author="Norp, Toon" w:date="2023-02-10T19:27:00Z">
        <w:r w:rsidR="00EB0BE1">
          <w:rPr>
            <w:lang w:eastAsia="zh-CN"/>
          </w:rPr>
          <w:t xml:space="preserve"> to the network when it </w:t>
        </w:r>
        <w:del w:id="34" w:author="Norp" w:date="2023-02-23T07:52:00Z">
          <w:r w:rsidR="00EB0BE1" w:rsidDel="0089214A">
            <w:rPr>
              <w:lang w:eastAsia="zh-CN"/>
            </w:rPr>
            <w:delText>gets back within coverage</w:delText>
          </w:r>
        </w:del>
      </w:ins>
      <w:ins w:id="35" w:author="Norp" w:date="2023-02-23T07:52:00Z">
        <w:r w:rsidR="0089214A">
          <w:rPr>
            <w:lang w:eastAsia="zh-CN"/>
          </w:rPr>
          <w:t>connects to the network</w:t>
        </w:r>
      </w:ins>
      <w:ins w:id="36" w:author="Norp, Toon" w:date="2023-02-10T19:27:00Z">
        <w:r w:rsidR="00EB0BE1">
          <w:rPr>
            <w:lang w:eastAsia="zh-CN"/>
          </w:rPr>
          <w:t>.</w:t>
        </w:r>
      </w:ins>
    </w:p>
    <w:p w14:paraId="50CB1938" w14:textId="77777777" w:rsidR="007B5BA0" w:rsidRPr="00641BA0" w:rsidRDefault="007B5BA0" w:rsidP="007B5BA0">
      <w:pPr>
        <w:pStyle w:val="Heading3"/>
      </w:pPr>
      <w:bookmarkStart w:id="37" w:name="_Toc113387704"/>
      <w:bookmarkStart w:id="38" w:name="_Toc121305504"/>
      <w:r>
        <w:t>5.27</w:t>
      </w:r>
      <w:r w:rsidRPr="00641BA0">
        <w:t>.4</w:t>
      </w:r>
      <w:r w:rsidRPr="00641BA0">
        <w:tab/>
        <w:t>Post-Conditions</w:t>
      </w:r>
      <w:bookmarkEnd w:id="37"/>
      <w:bookmarkEnd w:id="38"/>
    </w:p>
    <w:p w14:paraId="1A935C07" w14:textId="77777777" w:rsidR="007B5BA0" w:rsidRPr="0064364B" w:rsidRDefault="007B5BA0" w:rsidP="007B5BA0">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23E3FF4" w14:textId="77777777" w:rsidR="007B5BA0" w:rsidRPr="00641BA0" w:rsidRDefault="007B5BA0" w:rsidP="007B5BA0">
      <w:pPr>
        <w:pStyle w:val="Heading3"/>
      </w:pPr>
      <w:bookmarkStart w:id="39" w:name="_Toc113387705"/>
      <w:bookmarkStart w:id="40" w:name="_Toc121305505"/>
      <w:r>
        <w:t>5.27</w:t>
      </w:r>
      <w:r w:rsidRPr="00641BA0">
        <w:t>.5</w:t>
      </w:r>
      <w:r w:rsidRPr="00641BA0">
        <w:tab/>
      </w:r>
      <w:r w:rsidRPr="00641BA0">
        <w:rPr>
          <w:rFonts w:hint="eastAsia"/>
        </w:rPr>
        <w:t>Existing features partly or fully covering the use case functionality</w:t>
      </w:r>
      <w:bookmarkEnd w:id="39"/>
      <w:bookmarkEnd w:id="40"/>
    </w:p>
    <w:p w14:paraId="49282B16" w14:textId="77777777" w:rsidR="007B5BA0" w:rsidRDefault="007B5BA0" w:rsidP="007B5BA0">
      <w:r>
        <w:t xml:space="preserve">3GPP TS22.101 Clause 29.2 contains the following requirements: </w:t>
      </w:r>
    </w:p>
    <w:p w14:paraId="2509D4B8" w14:textId="77777777" w:rsidR="007B5BA0" w:rsidRPr="00D11C2F" w:rsidRDefault="007B5BA0" w:rsidP="007B5BA0">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053255A3" w14:textId="77777777" w:rsidR="007B5BA0" w:rsidRPr="00D11C2F" w:rsidRDefault="007B5BA0" w:rsidP="007B5BA0">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w:t>
      </w:r>
      <w:r w:rsidRPr="008344F5">
        <w:rPr>
          <w:i/>
          <w:iCs/>
          <w:vertAlign w:val="superscript"/>
        </w:rPr>
        <w:t>rd</w:t>
      </w:r>
      <w:r w:rsidRPr="00D11C2F">
        <w:rPr>
          <w:i/>
          <w:iCs/>
        </w:rPr>
        <w:t xml:space="preserve">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3</w:t>
      </w:r>
      <w:r w:rsidRPr="00B70679">
        <w:rPr>
          <w:i/>
          <w:iCs/>
          <w:vertAlign w:val="superscript"/>
        </w:rPr>
        <w:t>rd</w:t>
      </w:r>
      <w:r w:rsidRPr="00D11C2F">
        <w:rPr>
          <w:i/>
          <w:iCs/>
        </w:rPr>
        <w:t xml:space="preserve"> party service provider. </w:t>
      </w:r>
    </w:p>
    <w:p w14:paraId="770C09EE" w14:textId="77777777" w:rsidR="007B5BA0" w:rsidRDefault="007B5BA0" w:rsidP="007B5BA0">
      <w:pPr>
        <w:rPr>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3E5E6C0" w14:textId="77777777" w:rsidR="007B5BA0" w:rsidRPr="00641BA0" w:rsidRDefault="007B5BA0" w:rsidP="007B5BA0">
      <w:pPr>
        <w:pStyle w:val="Heading3"/>
      </w:pPr>
      <w:bookmarkStart w:id="41" w:name="_Toc113387706"/>
      <w:bookmarkStart w:id="42" w:name="_Toc121305506"/>
      <w:r>
        <w:t>5.27</w:t>
      </w:r>
      <w:r w:rsidRPr="00641BA0">
        <w:t>.</w:t>
      </w:r>
      <w:r w:rsidRPr="00641BA0">
        <w:rPr>
          <w:rFonts w:hint="eastAsia"/>
        </w:rPr>
        <w:t>6</w:t>
      </w:r>
      <w:r w:rsidRPr="00641BA0">
        <w:tab/>
        <w:t>Potential New Requirements needed to support the use case</w:t>
      </w:r>
      <w:bookmarkEnd w:id="41"/>
      <w:bookmarkEnd w:id="42"/>
    </w:p>
    <w:p w14:paraId="45D20DD2" w14:textId="77777777" w:rsidR="007B5BA0" w:rsidRPr="00F04813" w:rsidRDefault="007B5BA0" w:rsidP="007B5BA0">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2669025D" w14:textId="77777777" w:rsidR="007B5BA0" w:rsidRPr="00F04813" w:rsidRDefault="007B5BA0" w:rsidP="007B5BA0">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The 5G system shall support functionality to trigger Ambient IoT devices to communicate.</w:t>
      </w:r>
    </w:p>
    <w:p w14:paraId="258C71CB" w14:textId="77777777" w:rsidR="007B5BA0" w:rsidRPr="00F04813" w:rsidRDefault="007B5BA0" w:rsidP="007B5BA0">
      <w:pPr>
        <w:pStyle w:val="EditorsNote"/>
        <w:rPr>
          <w:rFonts w:eastAsia="SimSun"/>
          <w:lang w:val="en-US" w:eastAsia="zh-CN"/>
        </w:rPr>
      </w:pPr>
      <w:r w:rsidRPr="00F04813">
        <w:rPr>
          <w:rFonts w:eastAsia="SimSun"/>
          <w:lang w:val="en-US" w:eastAsia="zh-CN"/>
        </w:rPr>
        <w:t xml:space="preserve">Editor’s Note: </w:t>
      </w:r>
      <w:r w:rsidRPr="00F04813">
        <w:t>terminology of triggering to be checked with existing MTC triggering terminology. Definitions still to be provided in the definition section</w:t>
      </w:r>
    </w:p>
    <w:p w14:paraId="17F64194" w14:textId="77777777" w:rsidR="007B5BA0" w:rsidRPr="00F04813" w:rsidRDefault="007B5BA0" w:rsidP="007B5BA0">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5D3E9385" w14:textId="77777777" w:rsidR="007B5BA0" w:rsidRDefault="007B5BA0" w:rsidP="007B5BA0">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p w14:paraId="5D19A87A" w14:textId="6FECFA76" w:rsidR="0009108F" w:rsidRDefault="009A61B2" w:rsidP="0009108F">
      <w:pPr>
        <w:rPr>
          <w:ins w:id="43" w:author="Norp, Toon" w:date="2023-02-10T18:52:00Z"/>
          <w:noProof/>
          <w:lang w:val="en-US"/>
        </w:rPr>
      </w:pPr>
      <w:ins w:id="44" w:author="Norp, Toon" w:date="2023-02-10T18:50:00Z">
        <w:r>
          <w:rPr>
            <w:noProof/>
            <w:lang w:val="en-US"/>
          </w:rPr>
          <w:t xml:space="preserve">[PR.5.27-005] The 5G system shall support </w:t>
        </w:r>
      </w:ins>
      <w:ins w:id="45" w:author="Norp, Toon" w:date="2023-02-10T18:51:00Z">
        <w:del w:id="46" w:author="Norp, A.H.J. (Toon)" w:date="2023-02-23T13:34:00Z">
          <w:r w:rsidDel="007D4E1A">
            <w:rPr>
              <w:noProof/>
              <w:lang w:val="en-US"/>
            </w:rPr>
            <w:delText xml:space="preserve">secure and </w:delText>
          </w:r>
        </w:del>
        <w:r>
          <w:rPr>
            <w:noProof/>
            <w:lang w:val="en-US"/>
          </w:rPr>
          <w:t>authenticated</w:t>
        </w:r>
      </w:ins>
      <w:ins w:id="47" w:author="Norp, A.H.J. (Toon)" w:date="2023-02-23T14:50:00Z">
        <w:r w:rsidR="00A40D7D">
          <w:rPr>
            <w:noProof/>
            <w:lang w:val="en-US"/>
          </w:rPr>
          <w:t>,</w:t>
        </w:r>
      </w:ins>
      <w:ins w:id="48" w:author="Norp, Toon" w:date="2023-02-10T18:51:00Z">
        <w:r>
          <w:rPr>
            <w:noProof/>
            <w:lang w:val="en-US"/>
          </w:rPr>
          <w:t xml:space="preserve"> </w:t>
        </w:r>
      </w:ins>
      <w:ins w:id="49" w:author="Norp, A.H.J. (Toon)" w:date="2023-02-23T13:34:00Z">
        <w:r w:rsidR="00207F90">
          <w:rPr>
            <w:noProof/>
            <w:lang w:val="en-US"/>
          </w:rPr>
          <w:t>encrypted and integrity protected</w:t>
        </w:r>
      </w:ins>
      <w:ins w:id="50" w:author="Norp, A.H.J. (Toon)" w:date="2023-02-23T13:35:00Z">
        <w:r w:rsidR="00207F90">
          <w:rPr>
            <w:noProof/>
            <w:lang w:val="en-US"/>
          </w:rPr>
          <w:t xml:space="preserve"> </w:t>
        </w:r>
      </w:ins>
      <w:ins w:id="51" w:author="Norp, Toon" w:date="2023-02-10T19:28:00Z">
        <w:del w:id="52" w:author="Norp, A.H.J. (Toon)" w:date="2023-02-23T13:18:00Z">
          <w:r w:rsidR="00EB0BE1" w:rsidDel="00F911C7">
            <w:rPr>
              <w:noProof/>
              <w:lang w:val="en-US"/>
            </w:rPr>
            <w:delText>messaging</w:delText>
          </w:r>
        </w:del>
      </w:ins>
      <w:ins w:id="53" w:author="Norp, A.H.J. (Toon)" w:date="2023-02-23T13:18:00Z">
        <w:r w:rsidR="00F911C7">
          <w:rPr>
            <w:noProof/>
            <w:lang w:val="en-US"/>
          </w:rPr>
          <w:t>communication</w:t>
        </w:r>
      </w:ins>
      <w:ins w:id="54" w:author="Norp, Toon" w:date="2023-02-10T18:51:00Z">
        <w:r>
          <w:rPr>
            <w:noProof/>
            <w:lang w:val="en-US"/>
          </w:rPr>
          <w:t xml:space="preserve"> from an Ambient IoT device to the network, even when there is no </w:t>
        </w:r>
      </w:ins>
      <w:ins w:id="55" w:author="Norp, Toon" w:date="2023-02-10T18:52:00Z">
        <w:r>
          <w:rPr>
            <w:noProof/>
            <w:lang w:val="en-US"/>
          </w:rPr>
          <w:t>end-to-end connection between the Ambient IoT device and the network</w:t>
        </w:r>
      </w:ins>
    </w:p>
    <w:p w14:paraId="1A599EEF" w14:textId="3B123467" w:rsidR="009A61B2" w:rsidRPr="00AD7C25" w:rsidRDefault="009A61B2" w:rsidP="009A61B2">
      <w:pPr>
        <w:pStyle w:val="NO"/>
        <w:rPr>
          <w:noProof/>
          <w:lang w:val="en-US"/>
        </w:rPr>
      </w:pPr>
      <w:ins w:id="56" w:author="Norp, Toon" w:date="2023-02-10T18:53:00Z">
        <w:r>
          <w:rPr>
            <w:noProof/>
            <w:lang w:val="en-US"/>
          </w:rPr>
          <w:t>NOTE:</w:t>
        </w:r>
      </w:ins>
      <w:ins w:id="57" w:author="Norp, Toon" w:date="2023-02-10T18:54:00Z">
        <w:r>
          <w:rPr>
            <w:noProof/>
            <w:lang w:val="en-US"/>
          </w:rPr>
          <w:tab/>
          <w:t xml:space="preserve">An example of such a scenario is where the Ambient IoT device </w:t>
        </w:r>
        <w:del w:id="58" w:author="Norp" w:date="2023-02-23T08:08:00Z">
          <w:r w:rsidDel="00FB40BF">
            <w:rPr>
              <w:noProof/>
              <w:lang w:val="en-US"/>
            </w:rPr>
            <w:delText xml:space="preserve">can </w:delText>
          </w:r>
        </w:del>
      </w:ins>
      <w:ins w:id="59" w:author="Norp, Toon" w:date="2023-02-10T18:55:00Z">
        <w:r>
          <w:rPr>
            <w:noProof/>
            <w:lang w:val="en-US"/>
          </w:rPr>
          <w:t>communicate</w:t>
        </w:r>
      </w:ins>
      <w:ins w:id="60" w:author="Norp" w:date="2023-02-23T08:08:00Z">
        <w:r w:rsidR="00FB40BF">
          <w:rPr>
            <w:noProof/>
            <w:lang w:val="en-US"/>
          </w:rPr>
          <w:t>s</w:t>
        </w:r>
      </w:ins>
      <w:ins w:id="61" w:author="Norp, Toon" w:date="2023-02-10T18:54:00Z">
        <w:r>
          <w:rPr>
            <w:noProof/>
            <w:lang w:val="en-US"/>
          </w:rPr>
          <w:t xml:space="preserve"> </w:t>
        </w:r>
        <w:del w:id="62" w:author="Norp" w:date="2023-02-23T08:08:00Z">
          <w:r w:rsidDel="00FB40BF">
            <w:rPr>
              <w:noProof/>
              <w:lang w:val="en-US"/>
            </w:rPr>
            <w:delText>to</w:delText>
          </w:r>
        </w:del>
      </w:ins>
      <w:ins w:id="63" w:author="Norp" w:date="2023-02-23T08:08:00Z">
        <w:r w:rsidR="00FB40BF">
          <w:rPr>
            <w:noProof/>
            <w:lang w:val="en-US"/>
          </w:rPr>
          <w:t>via</w:t>
        </w:r>
      </w:ins>
      <w:ins w:id="64" w:author="Norp, Toon" w:date="2023-02-10T18:54:00Z">
        <w:r>
          <w:rPr>
            <w:noProof/>
            <w:lang w:val="en-US"/>
          </w:rPr>
          <w:t xml:space="preserve"> a relay device, but</w:t>
        </w:r>
      </w:ins>
      <w:ins w:id="65" w:author="Norp, Toon" w:date="2023-02-10T18:55:00Z">
        <w:r>
          <w:rPr>
            <w:noProof/>
            <w:lang w:val="en-US"/>
          </w:rPr>
          <w:t xml:space="preserve"> where there is no concurrent communication from the relay to the network</w:t>
        </w:r>
      </w:ins>
      <w:ins w:id="66" w:author="Norp, Toon" w:date="2023-02-10T18:57:00Z">
        <w:del w:id="67" w:author="Norp" w:date="2023-02-23T07:54:00Z">
          <w:r w:rsidDel="005533E6">
            <w:rPr>
              <w:noProof/>
              <w:lang w:val="en-US"/>
            </w:rPr>
            <w:delText xml:space="preserve"> and</w:delText>
          </w:r>
        </w:del>
      </w:ins>
      <w:ins w:id="68" w:author="Norp, Toon" w:date="2023-02-10T18:58:00Z">
        <w:del w:id="69" w:author="Norp" w:date="2023-02-23T07:54:00Z">
          <w:r w:rsidDel="005533E6">
            <w:rPr>
              <w:noProof/>
              <w:lang w:val="en-US"/>
            </w:rPr>
            <w:delText xml:space="preserve"> subsequently when</w:delText>
          </w:r>
        </w:del>
      </w:ins>
      <w:ins w:id="70" w:author="Norp, Toon" w:date="2023-02-10T18:57:00Z">
        <w:del w:id="71" w:author="Norp" w:date="2023-02-23T07:54:00Z">
          <w:r w:rsidDel="005533E6">
            <w:rPr>
              <w:noProof/>
              <w:lang w:val="en-US"/>
            </w:rPr>
            <w:delText xml:space="preserve"> the relay device can communicate to the network, </w:delText>
          </w:r>
        </w:del>
      </w:ins>
      <w:ins w:id="72" w:author="Norp, Toon" w:date="2023-02-10T18:58:00Z">
        <w:del w:id="73" w:author="Norp" w:date="2023-02-23T07:54:00Z">
          <w:r w:rsidDel="005533E6">
            <w:rPr>
              <w:noProof/>
              <w:lang w:val="en-US"/>
            </w:rPr>
            <w:delText>it can</w:delText>
          </w:r>
        </w:del>
      </w:ins>
      <w:ins w:id="74" w:author="Norp, Toon" w:date="2023-02-10T18:57:00Z">
        <w:del w:id="75" w:author="Norp" w:date="2023-02-23T07:54:00Z">
          <w:r w:rsidDel="005533E6">
            <w:rPr>
              <w:noProof/>
              <w:lang w:val="en-US"/>
            </w:rPr>
            <w:delText xml:space="preserve"> no longer communicate with the Ambient IoT de</w:delText>
          </w:r>
        </w:del>
      </w:ins>
      <w:ins w:id="76" w:author="Norp, Toon" w:date="2023-02-10T18:58:00Z">
        <w:del w:id="77" w:author="Norp" w:date="2023-02-23T07:54:00Z">
          <w:r w:rsidDel="005533E6">
            <w:rPr>
              <w:noProof/>
              <w:lang w:val="en-US"/>
            </w:rPr>
            <w:delText>vice</w:delText>
          </w:r>
        </w:del>
        <w:r>
          <w:rPr>
            <w:noProof/>
            <w:lang w:val="en-US"/>
          </w:rPr>
          <w:t>.</w:t>
        </w:r>
      </w:ins>
      <w:ins w:id="78" w:author="Norp" w:date="2023-02-23T08:07:00Z">
        <w:r w:rsidR="00C0762F">
          <w:rPr>
            <w:noProof/>
            <w:lang w:val="en-US"/>
          </w:rPr>
          <w:t xml:space="preserve"> </w:t>
        </w:r>
        <w:r w:rsidR="004B4C25">
          <w:rPr>
            <w:noProof/>
            <w:lang w:val="en-US"/>
          </w:rPr>
          <w:t xml:space="preserve">The network can </w:t>
        </w:r>
      </w:ins>
      <w:ins w:id="79" w:author="Norp" w:date="2023-02-23T08:09:00Z">
        <w:r w:rsidR="00CE4178">
          <w:rPr>
            <w:noProof/>
            <w:lang w:val="en-US"/>
          </w:rPr>
          <w:t>a</w:t>
        </w:r>
      </w:ins>
      <w:ins w:id="80" w:author="Norp" w:date="2023-02-23T08:08:00Z">
        <w:r w:rsidR="00A33F7E">
          <w:rPr>
            <w:noProof/>
            <w:lang w:val="en-US"/>
          </w:rPr>
          <w:t xml:space="preserve">uthenticate the </w:t>
        </w:r>
        <w:del w:id="81" w:author="Norp, A.H.J. (Toon)" w:date="2023-02-23T13:36:00Z">
          <w:r w:rsidR="00A33F7E" w:rsidDel="005C7EC8">
            <w:rPr>
              <w:noProof/>
              <w:lang w:val="en-US"/>
            </w:rPr>
            <w:delText>message</w:delText>
          </w:r>
        </w:del>
      </w:ins>
      <w:ins w:id="82" w:author="Norp, A.H.J. (Toon)" w:date="2023-02-23T13:36:00Z">
        <w:r w:rsidR="005C7EC8">
          <w:rPr>
            <w:noProof/>
            <w:lang w:val="en-US"/>
          </w:rPr>
          <w:t>communication</w:t>
        </w:r>
      </w:ins>
      <w:ins w:id="83" w:author="Norp" w:date="2023-02-23T08:08:00Z">
        <w:r w:rsidR="00A33F7E">
          <w:rPr>
            <w:noProof/>
            <w:lang w:val="en-US"/>
          </w:rPr>
          <w:t xml:space="preserve"> as </w:t>
        </w:r>
        <w:r w:rsidR="00CE4178">
          <w:rPr>
            <w:noProof/>
            <w:lang w:val="en-US"/>
          </w:rPr>
          <w:t>originating from the Ambient</w:t>
        </w:r>
      </w:ins>
      <w:ins w:id="84" w:author="Norp" w:date="2023-02-23T08:09:00Z">
        <w:r w:rsidR="00CE4178">
          <w:rPr>
            <w:noProof/>
            <w:lang w:val="en-US"/>
          </w:rPr>
          <w:t xml:space="preserve"> IoT device and not from the rela</w:t>
        </w:r>
        <w:r w:rsidR="00A53546">
          <w:rPr>
            <w:noProof/>
            <w:lang w:val="en-US"/>
          </w:rPr>
          <w:t xml:space="preserve">y, and the relay cannot </w:t>
        </w:r>
        <w:del w:id="85" w:author="Norp, A.H.J. (Toon)" w:date="2023-02-23T13:36:00Z">
          <w:r w:rsidR="00A53546" w:rsidDel="00086190">
            <w:rPr>
              <w:noProof/>
              <w:lang w:val="en-US"/>
            </w:rPr>
            <w:delText>read</w:delText>
          </w:r>
        </w:del>
      </w:ins>
      <w:ins w:id="86" w:author="Norp, A.H.J. (Toon)" w:date="2023-02-23T13:36:00Z">
        <w:r w:rsidR="00086190">
          <w:rPr>
            <w:noProof/>
            <w:lang w:val="en-US"/>
          </w:rPr>
          <w:t>intercept</w:t>
        </w:r>
      </w:ins>
      <w:ins w:id="87" w:author="Norp" w:date="2023-02-23T08:10:00Z">
        <w:r w:rsidR="00A53546">
          <w:rPr>
            <w:noProof/>
            <w:lang w:val="en-US"/>
          </w:rPr>
          <w:t xml:space="preserve"> </w:t>
        </w:r>
      </w:ins>
      <w:ins w:id="88" w:author="Norp, A.H.J. (Toon)" w:date="2023-02-23T13:36:00Z">
        <w:r w:rsidR="00086190">
          <w:rPr>
            <w:noProof/>
            <w:lang w:val="en-US"/>
          </w:rPr>
          <w:t xml:space="preserve">or </w:t>
        </w:r>
      </w:ins>
      <w:ins w:id="89" w:author="Norp, A.H.J. (Toon)" w:date="2023-02-23T13:37:00Z">
        <w:r w:rsidR="00E82F87">
          <w:rPr>
            <w:noProof/>
            <w:lang w:val="en-US"/>
          </w:rPr>
          <w:t xml:space="preserve">modify </w:t>
        </w:r>
      </w:ins>
      <w:ins w:id="90" w:author="Norp" w:date="2023-02-23T08:10:00Z">
        <w:r w:rsidR="00A53546">
          <w:rPr>
            <w:noProof/>
            <w:lang w:val="en-US"/>
          </w:rPr>
          <w:t>the</w:t>
        </w:r>
      </w:ins>
      <w:ins w:id="91" w:author="Norp" w:date="2023-02-23T07:57:00Z">
        <w:r w:rsidR="001B77B0">
          <w:rPr>
            <w:lang w:val="en-US"/>
          </w:rPr>
          <w:t xml:space="preserve"> </w:t>
        </w:r>
      </w:ins>
      <w:ins w:id="92" w:author="Norp" w:date="2023-02-23T08:10:00Z">
        <w:del w:id="93" w:author="Norp, A.H.J. (Toon)" w:date="2023-02-23T13:37:00Z">
          <w:r w:rsidR="00A7053D" w:rsidDel="00E82F87">
            <w:rPr>
              <w:lang w:val="en-US"/>
            </w:rPr>
            <w:delText>message</w:delText>
          </w:r>
        </w:del>
      </w:ins>
      <w:ins w:id="94" w:author="Norp, A.H.J. (Toon)" w:date="2023-02-23T13:37:00Z">
        <w:r w:rsidR="00E82F87">
          <w:rPr>
            <w:lang w:val="en-US"/>
          </w:rPr>
          <w:t>communication</w:t>
        </w:r>
      </w:ins>
      <w:ins w:id="95" w:author="Norp" w:date="2023-02-23T08:10:00Z">
        <w:r w:rsidR="00A7053D">
          <w:rPr>
            <w:lang w:val="en-US"/>
          </w:rPr>
          <w:t>.</w:t>
        </w:r>
      </w:ins>
    </w:p>
    <w:sectPr w:rsidR="009A61B2" w:rsidRPr="00AD7C2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80D9" w14:textId="77777777" w:rsidR="00B07370" w:rsidRDefault="00B07370">
      <w:r>
        <w:separator/>
      </w:r>
    </w:p>
  </w:endnote>
  <w:endnote w:type="continuationSeparator" w:id="0">
    <w:p w14:paraId="74FC55F3" w14:textId="77777777" w:rsidR="00B07370" w:rsidRDefault="00B07370">
      <w:r>
        <w:continuationSeparator/>
      </w:r>
    </w:p>
  </w:endnote>
  <w:endnote w:type="continuationNotice" w:id="1">
    <w:p w14:paraId="604A0F77" w14:textId="77777777" w:rsidR="00B07370" w:rsidRDefault="00B07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732E" w14:textId="77777777" w:rsidR="00B07370" w:rsidRDefault="00B07370">
      <w:r>
        <w:separator/>
      </w:r>
    </w:p>
  </w:footnote>
  <w:footnote w:type="continuationSeparator" w:id="0">
    <w:p w14:paraId="20501D9E" w14:textId="77777777" w:rsidR="00B07370" w:rsidRDefault="00B07370">
      <w:r>
        <w:continuationSeparator/>
      </w:r>
    </w:p>
  </w:footnote>
  <w:footnote w:type="continuationNotice" w:id="1">
    <w:p w14:paraId="060EBB60" w14:textId="77777777" w:rsidR="00B07370" w:rsidRDefault="00B073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6005762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w15:presenceInfo w15:providerId="None" w15:userId="Norp"/>
  </w15:person>
  <w15:person w15:author="Norp, Toon">
    <w15:presenceInfo w15:providerId="None" w15:userId="Norp, Toon"/>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7"/>
    <w:rsid w:val="00023D20"/>
    <w:rsid w:val="00033397"/>
    <w:rsid w:val="00040095"/>
    <w:rsid w:val="00044492"/>
    <w:rsid w:val="00051834"/>
    <w:rsid w:val="00054A22"/>
    <w:rsid w:val="00062023"/>
    <w:rsid w:val="000655A6"/>
    <w:rsid w:val="00080512"/>
    <w:rsid w:val="00080DFA"/>
    <w:rsid w:val="00086190"/>
    <w:rsid w:val="0009108F"/>
    <w:rsid w:val="000C47C3"/>
    <w:rsid w:val="000D58AB"/>
    <w:rsid w:val="00103544"/>
    <w:rsid w:val="001104C0"/>
    <w:rsid w:val="00121962"/>
    <w:rsid w:val="00133525"/>
    <w:rsid w:val="00157D08"/>
    <w:rsid w:val="001A4C42"/>
    <w:rsid w:val="001A7420"/>
    <w:rsid w:val="001B6637"/>
    <w:rsid w:val="001B77B0"/>
    <w:rsid w:val="001C21C3"/>
    <w:rsid w:val="001D02C2"/>
    <w:rsid w:val="001D2291"/>
    <w:rsid w:val="001F0C1D"/>
    <w:rsid w:val="001F1132"/>
    <w:rsid w:val="001F168B"/>
    <w:rsid w:val="001F7FF8"/>
    <w:rsid w:val="002021A7"/>
    <w:rsid w:val="00206A80"/>
    <w:rsid w:val="00207F90"/>
    <w:rsid w:val="00220C9E"/>
    <w:rsid w:val="002347A2"/>
    <w:rsid w:val="00247DCD"/>
    <w:rsid w:val="002675F0"/>
    <w:rsid w:val="002760EE"/>
    <w:rsid w:val="002B6339"/>
    <w:rsid w:val="002E00EE"/>
    <w:rsid w:val="002E328F"/>
    <w:rsid w:val="002F4696"/>
    <w:rsid w:val="003172DC"/>
    <w:rsid w:val="0035462D"/>
    <w:rsid w:val="00356555"/>
    <w:rsid w:val="003765B8"/>
    <w:rsid w:val="00382314"/>
    <w:rsid w:val="00385542"/>
    <w:rsid w:val="003C3971"/>
    <w:rsid w:val="00423334"/>
    <w:rsid w:val="004345EC"/>
    <w:rsid w:val="00465515"/>
    <w:rsid w:val="0049751D"/>
    <w:rsid w:val="004B4C25"/>
    <w:rsid w:val="004B69A5"/>
    <w:rsid w:val="004C30AC"/>
    <w:rsid w:val="004D3578"/>
    <w:rsid w:val="004D680D"/>
    <w:rsid w:val="004E213A"/>
    <w:rsid w:val="004E7F3B"/>
    <w:rsid w:val="004F0988"/>
    <w:rsid w:val="004F3340"/>
    <w:rsid w:val="0053388B"/>
    <w:rsid w:val="00534F54"/>
    <w:rsid w:val="00535773"/>
    <w:rsid w:val="00543E6C"/>
    <w:rsid w:val="005533E6"/>
    <w:rsid w:val="00565087"/>
    <w:rsid w:val="00567EB8"/>
    <w:rsid w:val="0058620D"/>
    <w:rsid w:val="00597B11"/>
    <w:rsid w:val="005C7EC8"/>
    <w:rsid w:val="005D2E01"/>
    <w:rsid w:val="005D7526"/>
    <w:rsid w:val="005E4BB2"/>
    <w:rsid w:val="005F788A"/>
    <w:rsid w:val="00602AEA"/>
    <w:rsid w:val="00614FDF"/>
    <w:rsid w:val="0063543D"/>
    <w:rsid w:val="0064239A"/>
    <w:rsid w:val="0064469F"/>
    <w:rsid w:val="00647114"/>
    <w:rsid w:val="00687DC4"/>
    <w:rsid w:val="006912E9"/>
    <w:rsid w:val="00697653"/>
    <w:rsid w:val="006A323F"/>
    <w:rsid w:val="006B30D0"/>
    <w:rsid w:val="006C3D95"/>
    <w:rsid w:val="006E5C86"/>
    <w:rsid w:val="006F2A36"/>
    <w:rsid w:val="00701116"/>
    <w:rsid w:val="0071174C"/>
    <w:rsid w:val="00713C44"/>
    <w:rsid w:val="00724D55"/>
    <w:rsid w:val="00734A5B"/>
    <w:rsid w:val="0074026F"/>
    <w:rsid w:val="007429F6"/>
    <w:rsid w:val="00744E76"/>
    <w:rsid w:val="00765EA3"/>
    <w:rsid w:val="00774DA4"/>
    <w:rsid w:val="00781F0F"/>
    <w:rsid w:val="00781FE0"/>
    <w:rsid w:val="00796497"/>
    <w:rsid w:val="007A6C4E"/>
    <w:rsid w:val="007B5BA0"/>
    <w:rsid w:val="007B600E"/>
    <w:rsid w:val="007D4E1A"/>
    <w:rsid w:val="007E549E"/>
    <w:rsid w:val="007F0F4A"/>
    <w:rsid w:val="008028A4"/>
    <w:rsid w:val="00830747"/>
    <w:rsid w:val="00830B95"/>
    <w:rsid w:val="0083253E"/>
    <w:rsid w:val="008344F5"/>
    <w:rsid w:val="008359CD"/>
    <w:rsid w:val="008768CA"/>
    <w:rsid w:val="00881287"/>
    <w:rsid w:val="0089214A"/>
    <w:rsid w:val="008C384C"/>
    <w:rsid w:val="008D05CF"/>
    <w:rsid w:val="008E2D68"/>
    <w:rsid w:val="008E6756"/>
    <w:rsid w:val="0090271F"/>
    <w:rsid w:val="00902E23"/>
    <w:rsid w:val="009114D7"/>
    <w:rsid w:val="0091348E"/>
    <w:rsid w:val="00917CCB"/>
    <w:rsid w:val="00933FB0"/>
    <w:rsid w:val="00942EC2"/>
    <w:rsid w:val="00965714"/>
    <w:rsid w:val="00984DA9"/>
    <w:rsid w:val="009A61B2"/>
    <w:rsid w:val="009C1048"/>
    <w:rsid w:val="009D2FB8"/>
    <w:rsid w:val="009F37B7"/>
    <w:rsid w:val="00A10F02"/>
    <w:rsid w:val="00A12714"/>
    <w:rsid w:val="00A164B4"/>
    <w:rsid w:val="00A26956"/>
    <w:rsid w:val="00A27486"/>
    <w:rsid w:val="00A33F7E"/>
    <w:rsid w:val="00A40D7D"/>
    <w:rsid w:val="00A40D9B"/>
    <w:rsid w:val="00A53546"/>
    <w:rsid w:val="00A53724"/>
    <w:rsid w:val="00A56066"/>
    <w:rsid w:val="00A7053D"/>
    <w:rsid w:val="00A73129"/>
    <w:rsid w:val="00A82346"/>
    <w:rsid w:val="00A92BA1"/>
    <w:rsid w:val="00A95A32"/>
    <w:rsid w:val="00AA11D1"/>
    <w:rsid w:val="00AB4A5D"/>
    <w:rsid w:val="00AC6BC6"/>
    <w:rsid w:val="00AE65E2"/>
    <w:rsid w:val="00AF1460"/>
    <w:rsid w:val="00B07370"/>
    <w:rsid w:val="00B15449"/>
    <w:rsid w:val="00B34E2B"/>
    <w:rsid w:val="00B70679"/>
    <w:rsid w:val="00B87903"/>
    <w:rsid w:val="00B93086"/>
    <w:rsid w:val="00BA19ED"/>
    <w:rsid w:val="00BA4B8D"/>
    <w:rsid w:val="00BC0F7D"/>
    <w:rsid w:val="00BD150B"/>
    <w:rsid w:val="00BD6406"/>
    <w:rsid w:val="00BD7D31"/>
    <w:rsid w:val="00BE3255"/>
    <w:rsid w:val="00BE7BF9"/>
    <w:rsid w:val="00BF128E"/>
    <w:rsid w:val="00BF7AEB"/>
    <w:rsid w:val="00C074DD"/>
    <w:rsid w:val="00C0762F"/>
    <w:rsid w:val="00C1496A"/>
    <w:rsid w:val="00C33079"/>
    <w:rsid w:val="00C45231"/>
    <w:rsid w:val="00C551FF"/>
    <w:rsid w:val="00C72833"/>
    <w:rsid w:val="00C80F1D"/>
    <w:rsid w:val="00C91962"/>
    <w:rsid w:val="00C93F40"/>
    <w:rsid w:val="00CA3D0C"/>
    <w:rsid w:val="00CC7F0C"/>
    <w:rsid w:val="00CD3F25"/>
    <w:rsid w:val="00CE4178"/>
    <w:rsid w:val="00CE76BE"/>
    <w:rsid w:val="00CF0AFD"/>
    <w:rsid w:val="00CF30F8"/>
    <w:rsid w:val="00D1076A"/>
    <w:rsid w:val="00D57972"/>
    <w:rsid w:val="00D629FE"/>
    <w:rsid w:val="00D675A9"/>
    <w:rsid w:val="00D738D6"/>
    <w:rsid w:val="00D755EB"/>
    <w:rsid w:val="00D7575C"/>
    <w:rsid w:val="00D76048"/>
    <w:rsid w:val="00D82E6F"/>
    <w:rsid w:val="00D87E00"/>
    <w:rsid w:val="00D9134D"/>
    <w:rsid w:val="00DA3053"/>
    <w:rsid w:val="00DA7A03"/>
    <w:rsid w:val="00DB1818"/>
    <w:rsid w:val="00DB20F2"/>
    <w:rsid w:val="00DC309B"/>
    <w:rsid w:val="00DC4DA2"/>
    <w:rsid w:val="00DD4C17"/>
    <w:rsid w:val="00DD74A5"/>
    <w:rsid w:val="00DF2B1F"/>
    <w:rsid w:val="00DF62CD"/>
    <w:rsid w:val="00E16509"/>
    <w:rsid w:val="00E34E5A"/>
    <w:rsid w:val="00E44582"/>
    <w:rsid w:val="00E77645"/>
    <w:rsid w:val="00E82F87"/>
    <w:rsid w:val="00EA15B0"/>
    <w:rsid w:val="00EA5EA7"/>
    <w:rsid w:val="00EB0BE1"/>
    <w:rsid w:val="00EC4A25"/>
    <w:rsid w:val="00EF608C"/>
    <w:rsid w:val="00EF63D2"/>
    <w:rsid w:val="00F025A2"/>
    <w:rsid w:val="00F04712"/>
    <w:rsid w:val="00F13360"/>
    <w:rsid w:val="00F20B7C"/>
    <w:rsid w:val="00F22EC7"/>
    <w:rsid w:val="00F325C8"/>
    <w:rsid w:val="00F3321E"/>
    <w:rsid w:val="00F653B8"/>
    <w:rsid w:val="00F9008D"/>
    <w:rsid w:val="00F911C7"/>
    <w:rsid w:val="00FA1266"/>
    <w:rsid w:val="00FB40BF"/>
    <w:rsid w:val="00FB52EB"/>
    <w:rsid w:val="00FC1192"/>
    <w:rsid w:val="00FC3C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B5BA0"/>
    <w:rPr>
      <w:lang w:eastAsia="en-US"/>
    </w:rPr>
  </w:style>
  <w:style w:type="character" w:customStyle="1" w:styleId="EditorsNoteChar">
    <w:name w:val="Editor's Note Char"/>
    <w:aliases w:val="EN Char"/>
    <w:link w:val="EditorsNote"/>
    <w:qFormat/>
    <w:locked/>
    <w:rsid w:val="007B5BA0"/>
    <w:rPr>
      <w:color w:val="FF0000"/>
      <w:lang w:eastAsia="en-US"/>
    </w:rPr>
  </w:style>
  <w:style w:type="paragraph" w:styleId="Revision">
    <w:name w:val="Revision"/>
    <w:hidden/>
    <w:uiPriority w:val="99"/>
    <w:semiHidden/>
    <w:rsid w:val="007B5B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FEAA897E162E4CAD0A60CFE1875AA4" ma:contentTypeVersion="15" ma:contentTypeDescription="Create a new document." ma:contentTypeScope="" ma:versionID="88e658abe13f5c63560fc41c2e87b4d2">
  <xsd:schema xmlns:xsd="http://www.w3.org/2001/XMLSchema" xmlns:xs="http://www.w3.org/2001/XMLSchema" xmlns:p="http://schemas.microsoft.com/office/2006/metadata/properties" xmlns:ns3="b4a23cce-2f5e-4986-af17-47f0b5d9acd2" xmlns:ns4="a32a6c41-14dc-4998-8c2f-73e151c3a2d1" targetNamespace="http://schemas.microsoft.com/office/2006/metadata/properties" ma:root="true" ma:fieldsID="406e39ffc2abb15e890dcbf4c925b44e" ns3:_="" ns4:_="">
    <xsd:import namespace="b4a23cce-2f5e-4986-af17-47f0b5d9acd2"/>
    <xsd:import namespace="a32a6c41-14dc-4998-8c2f-73e151c3a2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23cce-2f5e-4986-af17-47f0b5d9acd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2a6c41-14dc-4998-8c2f-73e151c3a2d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32a6c41-14dc-4998-8c2f-73e151c3a2d1"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549C3B3-9474-47CD-94E7-2BC974562F0B}">
  <ds:schemaRefs>
    <ds:schemaRef ds:uri="http://schemas.microsoft.com/sharepoint/v3/contenttype/forms"/>
  </ds:schemaRefs>
</ds:datastoreItem>
</file>

<file path=customXml/itemProps3.xml><?xml version="1.0" encoding="utf-8"?>
<ds:datastoreItem xmlns:ds="http://schemas.openxmlformats.org/officeDocument/2006/customXml" ds:itemID="{6E04C689-7B5D-4C79-AC90-927E0DA96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23cce-2f5e-4986-af17-47f0b5d9acd2"/>
    <ds:schemaRef ds:uri="a32a6c41-14dc-4998-8c2f-73e151c3a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04434-0D53-4AE0-899A-62E308492E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1447</Words>
  <Characters>7481</Characters>
  <Application>Microsoft Office Word</Application>
  <DocSecurity>0</DocSecurity>
  <Lines>152</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cp:lastModifiedBy>
  <cp:revision>2</cp:revision>
  <cp:lastPrinted>2019-02-25T14:05:00Z</cp:lastPrinted>
  <dcterms:created xsi:type="dcterms:W3CDTF">2023-02-24T08:16:00Z</dcterms:created>
  <dcterms:modified xsi:type="dcterms:W3CDTF">2023-02-24T08:16:00Z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0x010100B8FEAA897E162E4CAD0A60CFE1875AA4</vt:lpwstr>
  </property>
</Properties>
</file>